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t>S2-16</w:t>
      </w:r>
      <w:r w:rsidR="006200FA">
        <w:rPr>
          <w:rFonts w:ascii="Arial" w:hAnsi="Arial" w:cs="Arial"/>
          <w:b/>
          <w:bCs/>
          <w:sz w:val="24"/>
        </w:rPr>
        <w:t>6352</w:t>
      </w:r>
    </w:p>
    <w:p w:rsidR="00C466C5" w:rsidRPr="006A7306" w:rsidRDefault="009B6041" w:rsidP="009B6041">
      <w:pPr>
        <w:tabs>
          <w:tab w:val="right" w:pos="9638"/>
        </w:tabs>
        <w:rPr>
          <w:rFonts w:ascii="Arial" w:hAnsi="Arial" w:cs="Arial"/>
          <w:b/>
          <w:bCs/>
          <w:sz w:val="24"/>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6200FA">
        <w:rPr>
          <w:rFonts w:ascii="Arial" w:hAnsi="Arial" w:cs="Arial"/>
          <w:b/>
          <w:bCs/>
          <w:sz w:val="24"/>
        </w:rPr>
        <w:t>6352</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C57087">
        <w:rPr>
          <w:rFonts w:ascii="Arial" w:hAnsi="Arial" w:cs="Arial"/>
          <w:b/>
        </w:rPr>
        <w:t>Interim agreement on SMF interaction with applications</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583219">
        <w:rPr>
          <w:rFonts w:ascii="Arial" w:hAnsi="Arial" w:cs="Arial"/>
          <w:b/>
        </w:rPr>
        <w:t>.6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0A53FA">
        <w:rPr>
          <w:rFonts w:ascii="Arial" w:hAnsi="Arial" w:cs="Arial"/>
          <w:b/>
        </w:rPr>
        <w:t>Interim agreement on SMF interaction with applications</w:t>
      </w:r>
      <w:ins w:id="0" w:author="LTHbm0" w:date="2016-11-04T13:30:00Z">
        <w:r w:rsidR="007A62AB">
          <w:rPr>
            <w:rFonts w:ascii="Arial" w:hAnsi="Arial" w:cs="Arial"/>
            <w:b/>
          </w:rPr>
          <w:t xml:space="preserve"> (§8.4 new item)</w:t>
        </w:r>
      </w:ins>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lang w:eastAsia="zh-CN"/>
        </w:rPr>
      </w:pPr>
      <w:r>
        <w:rPr>
          <w:lang w:eastAsia="zh-CN"/>
        </w:rPr>
        <w:t>Void.</w:t>
      </w:r>
    </w:p>
    <w:p w:rsidR="00334722" w:rsidRDefault="007A62AB" w:rsidP="00327F50">
      <w:pPr>
        <w:rPr>
          <w:lang w:eastAsia="zh-CN"/>
        </w:rPr>
      </w:pPr>
      <w:r>
        <w:rPr>
          <w:lang w:eastAsia="zh-CN"/>
        </w:rPr>
        <w:t>This document proposes to endorse the high level principles of solution 6.5.5</w:t>
      </w:r>
    </w:p>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C25864" w:rsidRDefault="00C25864" w:rsidP="00C25864">
      <w:pPr>
        <w:pStyle w:val="Heading2"/>
      </w:pPr>
      <w:bookmarkStart w:id="1" w:name="_Toc465679951"/>
      <w:r>
        <w:t>8.</w:t>
      </w:r>
      <w:r>
        <w:rPr>
          <w:lang w:eastAsia="zh-CN"/>
        </w:rPr>
        <w:t>4</w:t>
      </w:r>
      <w:r>
        <w:tab/>
        <w:t>Interim Agreements on Session management</w:t>
      </w:r>
      <w:r w:rsidRPr="00F373F8">
        <w:t xml:space="preserve"> </w:t>
      </w:r>
      <w:r>
        <w:t>and Service Continuity (Key Issue #4, 5 and 6)</w:t>
      </w:r>
      <w:bookmarkEnd w:id="1"/>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lastRenderedPageBreak/>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Pr="00B94949" w:rsidRDefault="00C25864" w:rsidP="00C25864">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Pr="00FB5D4B" w:rsidRDefault="00C25864" w:rsidP="00C25864">
      <w:pPr>
        <w:pStyle w:val="EditorsNote"/>
      </w:pPr>
      <w:r>
        <w:t>Editor's note:</w:t>
      </w:r>
      <w:r>
        <w:tab/>
      </w:r>
      <w:r w:rsidRPr="004D309D">
        <w:t>Whether this may apply to LBO is FFS</w:t>
      </w:r>
      <w:r>
        <w:t>.</w:t>
      </w: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RDefault="00C25864" w:rsidP="00C25864">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C25864" w:rsidRPr="00354EED" w:rsidRDefault="00C25864" w:rsidP="00C25864">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C25864" w:rsidRPr="00354EED" w:rsidRDefault="00C25864" w:rsidP="00C25864">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9D2737">
      <w:pPr>
        <w:pStyle w:val="B1"/>
      </w:pPr>
      <w:r w:rsidRPr="002A73FE">
        <w:rPr>
          <w:rFonts w:eastAsia="SimSun" w:hint="eastAsia"/>
        </w:rPr>
        <w:t>15</w:t>
      </w:r>
      <w:r w:rsidRPr="002A73FE">
        <w:t>.</w:t>
      </w:r>
      <w:r w:rsidRPr="002A73FE">
        <w:tab/>
      </w:r>
      <w:r w:rsidRPr="009D2737">
        <w:t>The</w:t>
      </w:r>
      <w:r w:rsidRPr="002A73FE">
        <w:t xml:space="preserv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Default="00C25864" w:rsidP="00C25864">
      <w:pPr>
        <w:pStyle w:val="NO"/>
      </w:pPr>
      <w:r>
        <w:t>NOTE </w:t>
      </w:r>
      <w:r>
        <w:rPr>
          <w:rFonts w:eastAsia="SimSun" w:hint="eastAsia"/>
          <w:lang w:eastAsia="zh-CN"/>
        </w:rPr>
        <w:t>7</w:t>
      </w:r>
      <w:r>
        <w:t>:</w:t>
      </w:r>
      <w:r>
        <w:tab/>
        <w:t>For PDU session set-up in SSC mode 1, in case Uplink Classifier applies, the network has to take care to not change the local IP address.</w:t>
      </w:r>
    </w:p>
    <w:p w:rsidR="009D2737" w:rsidRPr="009D2737" w:rsidRDefault="009D2737" w:rsidP="009D2737">
      <w:pPr>
        <w:pStyle w:val="B1"/>
        <w:rPr>
          <w:ins w:id="2" w:author="LTHbm0" w:date="2016-11-03T18:16:00Z"/>
          <w:rFonts w:eastAsia="SimSun"/>
        </w:rPr>
      </w:pPr>
      <w:ins w:id="3" w:author="LTHbm0" w:date="2016-11-03T18:15:00Z">
        <w:r>
          <w:rPr>
            <w:rFonts w:eastAsia="SimSun"/>
          </w:rPr>
          <w:t xml:space="preserve">16. </w:t>
        </w:r>
      </w:ins>
      <w:ins w:id="4" w:author="LTHbm0" w:date="2016-11-04T13:57:00Z">
        <w:r w:rsidR="00ED3CD7">
          <w:rPr>
            <w:rFonts w:eastAsia="SimSun"/>
          </w:rPr>
          <w:t>I</w:t>
        </w:r>
      </w:ins>
      <w:ins w:id="5" w:author="LTHbm0" w:date="2016-11-03T18:16:00Z">
        <w:r w:rsidRPr="009D2737">
          <w:rPr>
            <w:rFonts w:eastAsia="SimSun"/>
          </w:rPr>
          <w:t>n order</w:t>
        </w:r>
        <w:r>
          <w:rPr>
            <w:rFonts w:eastAsia="SimSun"/>
          </w:rPr>
          <w:t xml:space="preserve"> to</w:t>
        </w:r>
      </w:ins>
      <w:ins w:id="6" w:author="LTHbm0" w:date="2016-11-04T13:56:00Z">
        <w:r w:rsidR="00ED3CD7">
          <w:rPr>
            <w:rFonts w:eastAsia="SimSun"/>
          </w:rPr>
          <w:t xml:space="preserve"> enable </w:t>
        </w:r>
      </w:ins>
      <w:ins w:id="7" w:author="LTHbm0" w:date="2016-11-04T13:57:00Z">
        <w:r w:rsidR="00ED3CD7">
          <w:t>a potential (friendly) application control of the</w:t>
        </w:r>
      </w:ins>
      <w:ins w:id="8" w:author="LTHbm0" w:date="2016-11-04T13:56:00Z">
        <w:r w:rsidR="00ED3CD7" w:rsidRPr="00B90398">
          <w:t xml:space="preserve"> UP path (re)selection</w:t>
        </w:r>
      </w:ins>
    </w:p>
    <w:p w:rsidR="00000000" w:rsidRDefault="00ED3CD7" w:rsidP="00ED3CD7">
      <w:pPr>
        <w:pStyle w:val="B2"/>
        <w:rPr>
          <w:ins w:id="9" w:author="LTHbm0" w:date="2016-11-04T13:59:00Z"/>
        </w:rPr>
        <w:pPrChange w:id="10" w:author="LTHbm0" w:date="2016-11-04T14:00:00Z">
          <w:pPr>
            <w:pStyle w:val="ListParagraph"/>
            <w:numPr>
              <w:numId w:val="27"/>
            </w:numPr>
            <w:ind w:hanging="360"/>
          </w:pPr>
        </w:pPrChange>
      </w:pPr>
      <w:ins w:id="11" w:author="LTHbm0" w:date="2016-11-04T14:00:00Z">
        <w:r>
          <w:rPr>
            <w:rFonts w:eastAsia="SimSun"/>
          </w:rPr>
          <w:t>-</w:t>
        </w:r>
        <w:r>
          <w:rPr>
            <w:rFonts w:eastAsia="SimSun"/>
          </w:rPr>
          <w:tab/>
        </w:r>
      </w:ins>
      <w:ins w:id="12" w:author="LTHbm0" w:date="2016-11-04T13:53:00Z">
        <w:r w:rsidR="007A62AB">
          <w:rPr>
            <w:rFonts w:eastAsia="SimSun"/>
          </w:rPr>
          <w:t>B</w:t>
        </w:r>
        <w:r w:rsidR="007A62AB" w:rsidRPr="009D2737">
          <w:rPr>
            <w:rFonts w:eastAsia="SimSun"/>
          </w:rPr>
          <w:t>ased on local</w:t>
        </w:r>
        <w:r w:rsidR="007A62AB">
          <w:rPr>
            <w:rFonts w:eastAsia="SimSun"/>
          </w:rPr>
          <w:t xml:space="preserve"> policies related e.g. with DNN,</w:t>
        </w:r>
        <w:r w:rsidR="007A62AB" w:rsidRPr="009D2737">
          <w:rPr>
            <w:rFonts w:eastAsia="SimSun"/>
          </w:rPr>
          <w:t xml:space="preserve"> SMF </w:t>
        </w:r>
      </w:ins>
      <w:ins w:id="13" w:author="LTHbm0" w:date="2016-11-04T13:59:00Z">
        <w:r>
          <w:rPr>
            <w:rFonts w:eastAsia="SimSun"/>
          </w:rPr>
          <w:t xml:space="preserve">may </w:t>
        </w:r>
      </w:ins>
      <w:ins w:id="14" w:author="LTHbm0" w:date="2016-11-04T13:53:00Z">
        <w:r w:rsidR="007A62AB" w:rsidRPr="009D2737">
          <w:rPr>
            <w:rFonts w:eastAsia="SimSun"/>
          </w:rPr>
          <w:t>suppor</w:t>
        </w:r>
        <w:r w:rsidR="007A62AB">
          <w:rPr>
            <w:rFonts w:eastAsia="SimSun"/>
          </w:rPr>
          <w:t xml:space="preserve">t an interface with </w:t>
        </w:r>
      </w:ins>
      <w:ins w:id="15" w:author="LTHbm0" w:date="2016-11-04T13:58:00Z">
        <w:r>
          <w:rPr>
            <w:rFonts w:eastAsia="SimSun"/>
          </w:rPr>
          <w:t>an</w:t>
        </w:r>
      </w:ins>
      <w:ins w:id="16" w:author="LTHbm0" w:date="2016-11-04T13:53:00Z">
        <w:r w:rsidR="007A62AB">
          <w:rPr>
            <w:rFonts w:eastAsia="SimSun"/>
          </w:rPr>
          <w:t xml:space="preserve"> application environment</w:t>
        </w:r>
        <w:r w:rsidR="007A62AB" w:rsidRPr="009D2737">
          <w:rPr>
            <w:rFonts w:eastAsia="SimSun"/>
          </w:rPr>
          <w:t xml:space="preserve"> </w:t>
        </w:r>
        <w:r w:rsidR="007A62AB">
          <w:rPr>
            <w:rFonts w:eastAsia="SimSun"/>
          </w:rPr>
          <w:t>(e.g. an AS controller such as documented in § 6.5.5)</w:t>
        </w:r>
        <w:r w:rsidR="007A62AB">
          <w:rPr>
            <w:rFonts w:eastAsia="SimSun"/>
          </w:rPr>
          <w:t xml:space="preserve"> </w:t>
        </w:r>
      </w:ins>
      <w:ins w:id="17" w:author="LTHbm0" w:date="2016-11-04T13:58:00Z">
        <w:r>
          <w:rPr>
            <w:rFonts w:eastAsia="SimSun"/>
          </w:rPr>
          <w:t xml:space="preserve">where </w:t>
        </w:r>
      </w:ins>
      <w:ins w:id="18" w:author="LTHbm0" w:date="2016-11-04T15:38:00Z">
        <w:r w:rsidR="001E38FF">
          <w:rPr>
            <w:rFonts w:eastAsia="SimSun"/>
          </w:rPr>
          <w:t>SMF</w:t>
        </w:r>
      </w:ins>
      <w:ins w:id="19" w:author="LTHbm0" w:date="2016-11-04T13:58:00Z">
        <w:r>
          <w:rPr>
            <w:rFonts w:eastAsia="SimSun"/>
          </w:rPr>
          <w:t xml:space="preserve"> can</w:t>
        </w:r>
      </w:ins>
      <w:ins w:id="20" w:author="LTHbm0" w:date="2016-11-04T13:53:00Z">
        <w:r w:rsidR="007A62AB">
          <w:rPr>
            <w:rFonts w:eastAsia="SimSun"/>
          </w:rPr>
          <w:t xml:space="preserve"> r</w:t>
        </w:r>
      </w:ins>
      <w:ins w:id="21" w:author="LTHbm0" w:date="2016-11-03T18:16:00Z">
        <w:r w:rsidR="009D2737">
          <w:t xml:space="preserve">eceive requests to </w:t>
        </w:r>
      </w:ins>
      <w:ins w:id="22" w:author="LTHbm0" w:date="2016-11-04T15:40:00Z">
        <w:r w:rsidR="001E38FF">
          <w:t>divert</w:t>
        </w:r>
      </w:ins>
      <w:ins w:id="23" w:author="LTHbm0" w:date="2016-11-03T18:16:00Z">
        <w:r w:rsidR="009D2737">
          <w:t xml:space="preserve"> some traffic (identifie</w:t>
        </w:r>
      </w:ins>
      <w:ins w:id="24" w:author="LTHbm0" w:date="2016-11-04T09:58:00Z">
        <w:r w:rsidR="00D962D4">
          <w:t>d</w:t>
        </w:r>
      </w:ins>
      <w:ins w:id="25" w:author="LTHbm0" w:date="2016-11-03T18:16:00Z">
        <w:r w:rsidR="009D2737">
          <w:t xml:space="preserve"> by a 5 Tuple or by an application Id) </w:t>
        </w:r>
      </w:ins>
      <w:ins w:id="26" w:author="LTHbm0" w:date="2016-11-04T15:40:00Z">
        <w:r w:rsidR="001E38FF">
          <w:t xml:space="preserve">to an application </w:t>
        </w:r>
      </w:ins>
      <w:ins w:id="27" w:author="LTHbm0" w:date="2016-11-03T18:16:00Z">
        <w:r w:rsidR="009D2737">
          <w:t>when UE</w:t>
        </w:r>
      </w:ins>
      <w:ins w:id="28" w:author="LTHbm0" w:date="2016-11-04T09:58:00Z">
        <w:r w:rsidR="00D962D4">
          <w:t>(s)</w:t>
        </w:r>
      </w:ins>
      <w:ins w:id="29" w:author="LTHbm0" w:date="2016-11-03T18:16:00Z">
        <w:r w:rsidR="009D2737">
          <w:t xml:space="preserve"> </w:t>
        </w:r>
      </w:ins>
      <w:ins w:id="30" w:author="LTHbm0" w:date="2016-11-04T09:58:00Z">
        <w:r w:rsidR="00D962D4">
          <w:t>are</w:t>
        </w:r>
      </w:ins>
      <w:ins w:id="31" w:author="LTHbm0" w:date="2016-11-03T18:16:00Z">
        <w:r w:rsidR="009D2737">
          <w:t xml:space="preserve"> in some location</w:t>
        </w:r>
      </w:ins>
      <w:ins w:id="32" w:author="LTHbm0" w:date="2016-11-04T09:58:00Z">
        <w:r w:rsidR="00D962D4">
          <w:t xml:space="preserve"> provided in the application request</w:t>
        </w:r>
      </w:ins>
      <w:ins w:id="33" w:author="LTHbm0" w:date="2016-11-04T13:33:00Z">
        <w:r w:rsidR="007A62AB">
          <w:t>. The request may also contain</w:t>
        </w:r>
      </w:ins>
      <w:ins w:id="34" w:author="LTHbm0" w:date="2016-11-04T13:48:00Z">
        <w:r w:rsidR="007A62AB">
          <w:t xml:space="preserve"> information on where to route the traffic</w:t>
        </w:r>
      </w:ins>
      <w:ins w:id="35" w:author="LTHbm0" w:date="2016-11-04T13:33:00Z">
        <w:r w:rsidR="007A62AB">
          <w:t xml:space="preserve"> </w:t>
        </w:r>
      </w:ins>
      <w:ins w:id="36" w:author="LTHbm0" w:date="2016-11-04T13:48:00Z">
        <w:r w:rsidR="007A62AB">
          <w:t xml:space="preserve">(e.g. </w:t>
        </w:r>
      </w:ins>
      <w:ins w:id="37" w:author="LTHbm0" w:date="2016-11-04T13:49:00Z">
        <w:r w:rsidR="007A62AB">
          <w:t>VPN indication) and/or on when (time indication) the traffic diversion is to apply. Based on this request the SMF may rel</w:t>
        </w:r>
      </w:ins>
      <w:ins w:id="38" w:author="LTHbm0" w:date="2016-11-04T13:50:00Z">
        <w:r w:rsidR="007A62AB">
          <w:t>o</w:t>
        </w:r>
      </w:ins>
      <w:ins w:id="39" w:author="LTHbm0" w:date="2016-11-04T13:49:00Z">
        <w:r w:rsidR="007A62AB">
          <w:t>c</w:t>
        </w:r>
      </w:ins>
      <w:ins w:id="40" w:author="LTHbm0" w:date="2016-11-04T13:50:00Z">
        <w:r w:rsidR="007A62AB">
          <w:t>a</w:t>
        </w:r>
      </w:ins>
      <w:ins w:id="41" w:author="LTHbm0" w:date="2016-11-04T13:49:00Z">
        <w:r w:rsidR="007A62AB">
          <w:t>te the UPF</w:t>
        </w:r>
      </w:ins>
      <w:ins w:id="42" w:author="LTHbm0" w:date="2016-11-04T15:41:00Z">
        <w:r w:rsidR="001E38FF">
          <w:t>(s)</w:t>
        </w:r>
      </w:ins>
      <w:ins w:id="43" w:author="LTHbm0" w:date="2016-11-04T13:49:00Z">
        <w:r w:rsidR="007A62AB">
          <w:t xml:space="preserve"> </w:t>
        </w:r>
      </w:ins>
      <w:ins w:id="44" w:author="LTHbm0" w:date="2016-11-04T13:50:00Z">
        <w:r w:rsidR="007A62AB">
          <w:t xml:space="preserve">serving </w:t>
        </w:r>
      </w:ins>
      <w:ins w:id="45" w:author="LTHbm0" w:date="2016-11-04T15:41:00Z">
        <w:r w:rsidR="001E38FF">
          <w:t>the potentially involved</w:t>
        </w:r>
      </w:ins>
      <w:ins w:id="46" w:author="LTHbm0" w:date="2016-11-04T13:50:00Z">
        <w:r w:rsidR="007A62AB">
          <w:t xml:space="preserve"> PDU session</w:t>
        </w:r>
      </w:ins>
      <w:ins w:id="47" w:author="LTHbm0" w:date="2016-11-04T15:41:00Z">
        <w:r w:rsidR="001E38FF">
          <w:t>(</w:t>
        </w:r>
      </w:ins>
      <w:ins w:id="48" w:author="LTHbm0" w:date="2016-11-04T13:50:00Z">
        <w:r w:rsidR="007A62AB">
          <w:t>s</w:t>
        </w:r>
      </w:ins>
      <w:ins w:id="49" w:author="LTHbm0" w:date="2016-11-04T15:41:00Z">
        <w:r w:rsidR="001E38FF">
          <w:t>)</w:t>
        </w:r>
      </w:ins>
    </w:p>
    <w:p w:rsidR="00ED3CD7" w:rsidRDefault="00ED3CD7">
      <w:pPr>
        <w:pStyle w:val="B2"/>
        <w:rPr>
          <w:ins w:id="50" w:author="LTHbm0" w:date="2016-11-03T18:16:00Z"/>
        </w:rPr>
        <w:pPrChange w:id="51" w:author="LTHbm0" w:date="2016-11-03T18:16:00Z">
          <w:pPr>
            <w:pStyle w:val="ListParagraph"/>
            <w:numPr>
              <w:numId w:val="27"/>
            </w:numPr>
            <w:ind w:hanging="360"/>
          </w:pPr>
        </w:pPrChange>
      </w:pPr>
      <w:ins w:id="52" w:author="LTHbm0" w:date="2016-11-04T13:59:00Z">
        <w:r>
          <w:t>-</w:t>
        </w:r>
        <w:r>
          <w:tab/>
        </w:r>
      </w:ins>
      <w:ins w:id="53" w:author="LTHbm0" w:date="2016-11-04T15:42:00Z">
        <w:r w:rsidR="001E38FF">
          <w:t xml:space="preserve">The Application environment may also require to get notified about the </w:t>
        </w:r>
        <w:r w:rsidR="001E38FF">
          <w:t>Location Information</w:t>
        </w:r>
        <w:r w:rsidR="001E38FF">
          <w:t xml:space="preserve"> of UE</w:t>
        </w:r>
      </w:ins>
      <w:ins w:id="54" w:author="LTHbm0" w:date="2016-11-04T15:43:00Z">
        <w:r w:rsidR="001E38FF">
          <w:t xml:space="preserve">(s). For this kind of notification the UE may be identified by their IP address </w:t>
        </w:r>
      </w:ins>
    </w:p>
    <w:p w:rsidR="00000000" w:rsidRDefault="009D2737">
      <w:pPr>
        <w:pStyle w:val="EditorsNote"/>
        <w:rPr>
          <w:ins w:id="55" w:author="LTHbm0" w:date="2016-11-03T18:16:00Z"/>
        </w:rPr>
        <w:pPrChange w:id="56" w:author="LTHbm0" w:date="2016-11-03T18:17:00Z">
          <w:pPr>
            <w:ind w:left="360"/>
          </w:pPr>
        </w:pPrChange>
      </w:pPr>
      <w:ins w:id="57" w:author="LTHbm0" w:date="2016-11-03T18:16:00Z">
        <w:r>
          <w:t xml:space="preserve">Editor’s Note: The nature of the Location Information exchanged </w:t>
        </w:r>
      </w:ins>
      <w:ins w:id="58" w:author="LTHbm0" w:date="2016-11-04T15:42:00Z">
        <w:r w:rsidR="001E38FF">
          <w:t>with</w:t>
        </w:r>
      </w:ins>
      <w:ins w:id="59" w:author="LTHbm0" w:date="2016-11-03T18:16:00Z">
        <w:r>
          <w:t xml:space="preserve"> the Application</w:t>
        </w:r>
      </w:ins>
      <w:ins w:id="60" w:author="LTHbm0" w:date="2016-11-04T15:42:00Z">
        <w:r w:rsidR="001E38FF">
          <w:t xml:space="preserve"> environment </w:t>
        </w:r>
      </w:ins>
      <w:ins w:id="61" w:author="LTHbm0" w:date="2016-11-03T18:16:00Z">
        <w:r>
          <w:t>is FFS</w:t>
        </w:r>
      </w:ins>
    </w:p>
    <w:p w:rsidR="009D2737" w:rsidRDefault="009D2737" w:rsidP="009D2737">
      <w:pPr>
        <w:pStyle w:val="B1"/>
        <w:rPr>
          <w:ins w:id="62" w:author="LTHm2" w:date="2016-11-03T18:14:00Z"/>
          <w:rFonts w:asciiTheme="minorHAnsi" w:hAnsiTheme="minorHAnsi" w:cstheme="minorBidi"/>
        </w:rPr>
      </w:pPr>
      <w:r>
        <w:rPr>
          <w:rFonts w:eastAsia="SimSun"/>
        </w:rPr>
        <w:tab/>
      </w:r>
    </w:p>
    <w:p w:rsidR="009D2737" w:rsidRPr="00FB5D4B" w:rsidRDefault="009D2737" w:rsidP="00C25864">
      <w:pPr>
        <w:pStyle w:val="NO"/>
        <w:rPr>
          <w:rFonts w:eastAsia="SimSun"/>
          <w:lang w:eastAsia="zh-CN"/>
        </w:rPr>
      </w:pPr>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RDefault="00C25864" w:rsidP="00C25864">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rsidR="00C25864" w:rsidRDefault="00C25864" w:rsidP="00C25864">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C25864" w:rsidRPr="00D3731B" w:rsidRDefault="00C25864" w:rsidP="00C25864">
      <w:pPr>
        <w:pStyle w:val="EditorsNote"/>
        <w:rPr>
          <w:rFonts w:eastAsia="SimSun"/>
        </w:rPr>
      </w:pPr>
      <w:r>
        <w:t>Editor's note:</w:t>
      </w:r>
      <w:r>
        <w:tab/>
      </w:r>
      <w:r w:rsidRPr="00274BAF">
        <w:t>It is FFS whether, in case of roaming, the MMF selects both the SMF in the VPLMN and the SMF in the HPLMN, or whether the SMF in the VPLMN selects the SMF in the HPLMN.</w:t>
      </w:r>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RDefault="00C25864" w:rsidP="00C25864">
      <w:pPr>
        <w:pStyle w:val="EditorsNote"/>
      </w:pPr>
      <w:r>
        <w:t>Editor's note:</w:t>
      </w:r>
      <w:r>
        <w:tab/>
      </w:r>
      <w:r w:rsidRPr="00365A94">
        <w:t>it is FFS whether a single SMF is present in each slice, or whether multiple SMFs can serve one UE in a slice instance.</w:t>
      </w:r>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C25864" w:rsidRPr="00FB5D4B" w:rsidRDefault="00C25864" w:rsidP="00C25864">
      <w:pPr>
        <w:pStyle w:val="B1"/>
      </w:pPr>
      <w:r w:rsidRPr="00365A94">
        <w:t>1</w:t>
      </w:r>
      <w:r w:rsidRPr="00365A94">
        <w:rPr>
          <w:rFonts w:eastAsia="SimSun" w:hint="eastAsia"/>
        </w:rPr>
        <w:t>2</w:t>
      </w:r>
      <w:r w:rsidRPr="00365A94">
        <w:tab/>
        <w:t>The SMF needs to receive the permanent user identity of the UE</w:t>
      </w:r>
      <w:r>
        <w:t>.</w:t>
      </w: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DA160A" w:rsidRPr="0038248F" w:rsidRDefault="00DA160A" w:rsidP="00DA16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C55A4B">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9DA" w:rsidRDefault="00C369DA">
      <w:r>
        <w:separator/>
      </w:r>
    </w:p>
    <w:p w:rsidR="00C369DA" w:rsidRDefault="00C369DA"/>
  </w:endnote>
  <w:endnote w:type="continuationSeparator" w:id="0">
    <w:p w:rsidR="00C369DA" w:rsidRDefault="00C369DA">
      <w:r>
        <w:continuationSeparator/>
      </w:r>
    </w:p>
    <w:p w:rsidR="00C369DA" w:rsidRDefault="00C369D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9DA" w:rsidRDefault="00C369DA">
      <w:r>
        <w:separator/>
      </w:r>
    </w:p>
    <w:p w:rsidR="00C369DA" w:rsidRDefault="00C369DA"/>
  </w:footnote>
  <w:footnote w:type="continuationSeparator" w:id="0">
    <w:p w:rsidR="00C369DA" w:rsidRDefault="00C369DA">
      <w:r>
        <w:continuationSeparator/>
      </w:r>
    </w:p>
    <w:p w:rsidR="00C369DA" w:rsidRDefault="00C369D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FA690A">
      <w:rPr>
        <w:rFonts w:ascii="Arial" w:hAnsi="Arial" w:cs="Arial"/>
        <w:b/>
        <w:bCs/>
        <w:sz w:val="18"/>
      </w:rPr>
      <w:fldChar w:fldCharType="begin"/>
    </w:r>
    <w:r w:rsidRPr="00327F50">
      <w:rPr>
        <w:rFonts w:ascii="Arial" w:hAnsi="Arial" w:cs="Arial"/>
        <w:b/>
        <w:bCs/>
        <w:sz w:val="18"/>
        <w:lang w:val="fr-FR"/>
      </w:rPr>
      <w:instrText xml:space="preserve">page </w:instrText>
    </w:r>
    <w:r w:rsidR="00FA690A">
      <w:rPr>
        <w:rFonts w:ascii="Arial" w:hAnsi="Arial" w:cs="Arial"/>
        <w:b/>
        <w:bCs/>
        <w:sz w:val="18"/>
      </w:rPr>
      <w:fldChar w:fldCharType="separate"/>
    </w:r>
    <w:r w:rsidR="00C369DA">
      <w:rPr>
        <w:rFonts w:ascii="Arial" w:hAnsi="Arial" w:cs="Arial"/>
        <w:b/>
        <w:bCs/>
        <w:noProof/>
        <w:sz w:val="18"/>
        <w:lang w:val="fr-FR"/>
      </w:rPr>
      <w:t>1</w:t>
    </w:r>
    <w:r w:rsidR="00FA690A">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7443D1"/>
    <w:multiLevelType w:val="hybridMultilevel"/>
    <w:tmpl w:val="FB8CF1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7"/>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4FF3"/>
    <w:rsid w:val="000222BA"/>
    <w:rsid w:val="00025373"/>
    <w:rsid w:val="00077D47"/>
    <w:rsid w:val="000850FC"/>
    <w:rsid w:val="000A53FA"/>
    <w:rsid w:val="0010402F"/>
    <w:rsid w:val="001E38FF"/>
    <w:rsid w:val="00216BE9"/>
    <w:rsid w:val="00230334"/>
    <w:rsid w:val="002468E3"/>
    <w:rsid w:val="00287EF5"/>
    <w:rsid w:val="002D0297"/>
    <w:rsid w:val="002E262F"/>
    <w:rsid w:val="002E7C6F"/>
    <w:rsid w:val="00326CD7"/>
    <w:rsid w:val="00327F50"/>
    <w:rsid w:val="00334722"/>
    <w:rsid w:val="00346308"/>
    <w:rsid w:val="003521FA"/>
    <w:rsid w:val="00352292"/>
    <w:rsid w:val="003553E9"/>
    <w:rsid w:val="00367328"/>
    <w:rsid w:val="00393D0A"/>
    <w:rsid w:val="003C04A0"/>
    <w:rsid w:val="003F12D4"/>
    <w:rsid w:val="00426232"/>
    <w:rsid w:val="00440983"/>
    <w:rsid w:val="00474B2E"/>
    <w:rsid w:val="004934E0"/>
    <w:rsid w:val="004A2E8B"/>
    <w:rsid w:val="004C34C8"/>
    <w:rsid w:val="00512EC4"/>
    <w:rsid w:val="00526F91"/>
    <w:rsid w:val="005326B5"/>
    <w:rsid w:val="005509C5"/>
    <w:rsid w:val="00583219"/>
    <w:rsid w:val="005A1301"/>
    <w:rsid w:val="005E44C2"/>
    <w:rsid w:val="006200FA"/>
    <w:rsid w:val="0062727A"/>
    <w:rsid w:val="006612B2"/>
    <w:rsid w:val="006868ED"/>
    <w:rsid w:val="00692A03"/>
    <w:rsid w:val="006A7601"/>
    <w:rsid w:val="006D493E"/>
    <w:rsid w:val="0073482C"/>
    <w:rsid w:val="00751705"/>
    <w:rsid w:val="007841A2"/>
    <w:rsid w:val="007A62AB"/>
    <w:rsid w:val="007D3CBA"/>
    <w:rsid w:val="007F4907"/>
    <w:rsid w:val="00885DE2"/>
    <w:rsid w:val="00896618"/>
    <w:rsid w:val="008A1200"/>
    <w:rsid w:val="008C401B"/>
    <w:rsid w:val="0090158B"/>
    <w:rsid w:val="00910E42"/>
    <w:rsid w:val="00924410"/>
    <w:rsid w:val="009677BE"/>
    <w:rsid w:val="009B6041"/>
    <w:rsid w:val="009D2737"/>
    <w:rsid w:val="00A41677"/>
    <w:rsid w:val="00A51EE2"/>
    <w:rsid w:val="00B755EC"/>
    <w:rsid w:val="00B97610"/>
    <w:rsid w:val="00BC62BF"/>
    <w:rsid w:val="00BF59C6"/>
    <w:rsid w:val="00BF5B4E"/>
    <w:rsid w:val="00BF5CC5"/>
    <w:rsid w:val="00C25864"/>
    <w:rsid w:val="00C369DA"/>
    <w:rsid w:val="00C40828"/>
    <w:rsid w:val="00C466C5"/>
    <w:rsid w:val="00C47B70"/>
    <w:rsid w:val="00C55A4B"/>
    <w:rsid w:val="00C57087"/>
    <w:rsid w:val="00C86E8A"/>
    <w:rsid w:val="00CC5766"/>
    <w:rsid w:val="00CF53BC"/>
    <w:rsid w:val="00D31BDD"/>
    <w:rsid w:val="00D40A5F"/>
    <w:rsid w:val="00D962D4"/>
    <w:rsid w:val="00DA160A"/>
    <w:rsid w:val="00DD2466"/>
    <w:rsid w:val="00DD7403"/>
    <w:rsid w:val="00DF7FB6"/>
    <w:rsid w:val="00E81045"/>
    <w:rsid w:val="00E93396"/>
    <w:rsid w:val="00ED3CD7"/>
    <w:rsid w:val="00EE3B2E"/>
    <w:rsid w:val="00F9126D"/>
    <w:rsid w:val="00FA690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A4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C55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55A4B"/>
    <w:pPr>
      <w:pBdr>
        <w:top w:val="none" w:sz="0" w:space="0" w:color="auto"/>
      </w:pBdr>
      <w:spacing w:before="180"/>
      <w:outlineLvl w:val="1"/>
    </w:pPr>
    <w:rPr>
      <w:sz w:val="32"/>
    </w:rPr>
  </w:style>
  <w:style w:type="paragraph" w:styleId="Heading3">
    <w:name w:val="heading 3"/>
    <w:basedOn w:val="Heading2"/>
    <w:next w:val="Normal"/>
    <w:qFormat/>
    <w:rsid w:val="00C55A4B"/>
    <w:pPr>
      <w:spacing w:before="120"/>
      <w:outlineLvl w:val="2"/>
    </w:pPr>
    <w:rPr>
      <w:sz w:val="28"/>
    </w:rPr>
  </w:style>
  <w:style w:type="paragraph" w:styleId="Heading4">
    <w:name w:val="heading 4"/>
    <w:basedOn w:val="Heading3"/>
    <w:next w:val="Normal"/>
    <w:qFormat/>
    <w:rsid w:val="00C55A4B"/>
    <w:pPr>
      <w:ind w:left="1418" w:hanging="1418"/>
      <w:outlineLvl w:val="3"/>
    </w:pPr>
    <w:rPr>
      <w:sz w:val="24"/>
    </w:rPr>
  </w:style>
  <w:style w:type="paragraph" w:styleId="Heading5">
    <w:name w:val="heading 5"/>
    <w:basedOn w:val="Heading4"/>
    <w:next w:val="Normal"/>
    <w:qFormat/>
    <w:rsid w:val="00C55A4B"/>
    <w:pPr>
      <w:ind w:left="1701" w:hanging="1701"/>
      <w:outlineLvl w:val="4"/>
    </w:pPr>
    <w:rPr>
      <w:sz w:val="22"/>
    </w:rPr>
  </w:style>
  <w:style w:type="paragraph" w:styleId="Heading6">
    <w:name w:val="heading 6"/>
    <w:basedOn w:val="H6"/>
    <w:next w:val="Normal"/>
    <w:qFormat/>
    <w:rsid w:val="00C55A4B"/>
    <w:pPr>
      <w:outlineLvl w:val="5"/>
    </w:pPr>
    <w:rPr>
      <w:b w:val="0"/>
      <w:sz w:val="20"/>
    </w:rPr>
  </w:style>
  <w:style w:type="paragraph" w:styleId="Heading7">
    <w:name w:val="heading 7"/>
    <w:basedOn w:val="H6"/>
    <w:next w:val="Normal"/>
    <w:qFormat/>
    <w:rsid w:val="00C55A4B"/>
    <w:pPr>
      <w:outlineLvl w:val="6"/>
    </w:pPr>
    <w:rPr>
      <w:b w:val="0"/>
      <w:sz w:val="20"/>
    </w:rPr>
  </w:style>
  <w:style w:type="paragraph" w:styleId="Heading8">
    <w:name w:val="heading 8"/>
    <w:basedOn w:val="Heading1"/>
    <w:next w:val="Normal"/>
    <w:qFormat/>
    <w:rsid w:val="00C55A4B"/>
    <w:pPr>
      <w:ind w:left="0" w:firstLine="0"/>
      <w:outlineLvl w:val="7"/>
    </w:pPr>
  </w:style>
  <w:style w:type="paragraph" w:styleId="Heading9">
    <w:name w:val="heading 9"/>
    <w:basedOn w:val="Heading8"/>
    <w:next w:val="Normal"/>
    <w:qFormat/>
    <w:rsid w:val="00C55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55A4B"/>
    <w:pPr>
      <w:ind w:left="1985" w:hanging="1985"/>
      <w:outlineLvl w:val="9"/>
    </w:pPr>
    <w:rPr>
      <w:b/>
    </w:rPr>
  </w:style>
  <w:style w:type="paragraph" w:customStyle="1" w:styleId="ZA">
    <w:name w:val="ZA"/>
    <w:rsid w:val="00C55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5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55A4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55A4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55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55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55A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55A4B"/>
    <w:pPr>
      <w:keepNext w:val="0"/>
      <w:spacing w:before="0"/>
      <w:ind w:left="851" w:hanging="851"/>
    </w:pPr>
    <w:rPr>
      <w:sz w:val="20"/>
    </w:rPr>
  </w:style>
  <w:style w:type="paragraph" w:styleId="TOC3">
    <w:name w:val="toc 3"/>
    <w:basedOn w:val="TOC2"/>
    <w:semiHidden/>
    <w:rsid w:val="00C55A4B"/>
    <w:pPr>
      <w:ind w:left="1134" w:hanging="1134"/>
    </w:pPr>
  </w:style>
  <w:style w:type="paragraph" w:styleId="TOC4">
    <w:name w:val="toc 4"/>
    <w:basedOn w:val="TOC3"/>
    <w:semiHidden/>
    <w:rsid w:val="00C55A4B"/>
    <w:pPr>
      <w:ind w:left="1418" w:hanging="1418"/>
    </w:pPr>
  </w:style>
  <w:style w:type="paragraph" w:styleId="TOC5">
    <w:name w:val="toc 5"/>
    <w:basedOn w:val="TOC4"/>
    <w:semiHidden/>
    <w:rsid w:val="00C55A4B"/>
    <w:pPr>
      <w:ind w:left="1701" w:hanging="1701"/>
    </w:pPr>
  </w:style>
  <w:style w:type="paragraph" w:styleId="TOC6">
    <w:name w:val="toc 6"/>
    <w:basedOn w:val="TOC5"/>
    <w:next w:val="Normal"/>
    <w:semiHidden/>
    <w:rsid w:val="00C55A4B"/>
    <w:pPr>
      <w:ind w:left="1985" w:hanging="1985"/>
    </w:pPr>
  </w:style>
  <w:style w:type="paragraph" w:styleId="TOC7">
    <w:name w:val="toc 7"/>
    <w:basedOn w:val="TOC6"/>
    <w:next w:val="Normal"/>
    <w:semiHidden/>
    <w:rsid w:val="00C55A4B"/>
    <w:pPr>
      <w:ind w:left="2268" w:hanging="2268"/>
    </w:pPr>
  </w:style>
  <w:style w:type="paragraph" w:styleId="TOC8">
    <w:name w:val="toc 8"/>
    <w:basedOn w:val="TOC1"/>
    <w:semiHidden/>
    <w:rsid w:val="00C55A4B"/>
    <w:pPr>
      <w:spacing w:before="180"/>
      <w:ind w:left="2693" w:hanging="2693"/>
    </w:pPr>
    <w:rPr>
      <w:b/>
    </w:rPr>
  </w:style>
  <w:style w:type="paragraph" w:styleId="TOC9">
    <w:name w:val="toc 9"/>
    <w:basedOn w:val="TOC8"/>
    <w:semiHidden/>
    <w:rsid w:val="00C55A4B"/>
    <w:pPr>
      <w:ind w:left="1418" w:hanging="1418"/>
    </w:pPr>
  </w:style>
  <w:style w:type="paragraph" w:customStyle="1" w:styleId="TT">
    <w:name w:val="TT"/>
    <w:basedOn w:val="Heading1"/>
    <w:next w:val="Normal"/>
    <w:rsid w:val="00C55A4B"/>
    <w:pPr>
      <w:outlineLvl w:val="9"/>
    </w:pPr>
  </w:style>
  <w:style w:type="paragraph" w:customStyle="1" w:styleId="TAH">
    <w:name w:val="TAH"/>
    <w:basedOn w:val="TAC"/>
    <w:rsid w:val="00C55A4B"/>
    <w:rPr>
      <w:b/>
    </w:rPr>
  </w:style>
  <w:style w:type="paragraph" w:customStyle="1" w:styleId="TAC">
    <w:name w:val="TAC"/>
    <w:basedOn w:val="TAL"/>
    <w:rsid w:val="00C55A4B"/>
    <w:pPr>
      <w:jc w:val="center"/>
    </w:pPr>
  </w:style>
  <w:style w:type="paragraph" w:customStyle="1" w:styleId="TAL">
    <w:name w:val="TAL"/>
    <w:basedOn w:val="Normal"/>
    <w:rsid w:val="00C55A4B"/>
    <w:pPr>
      <w:keepNext/>
      <w:keepLines/>
      <w:spacing w:after="0"/>
    </w:pPr>
    <w:rPr>
      <w:rFonts w:ascii="Arial" w:hAnsi="Arial"/>
      <w:sz w:val="18"/>
    </w:rPr>
  </w:style>
  <w:style w:type="paragraph" w:customStyle="1" w:styleId="TAJ">
    <w:name w:val="TAJ"/>
    <w:basedOn w:val="Normal"/>
    <w:rsid w:val="00C55A4B"/>
    <w:pPr>
      <w:keepNext/>
      <w:keepLines/>
    </w:pPr>
    <w:rPr>
      <w:lang w:eastAsia="en-US"/>
    </w:rPr>
  </w:style>
  <w:style w:type="paragraph" w:customStyle="1" w:styleId="NO">
    <w:name w:val="NO"/>
    <w:basedOn w:val="Normal"/>
    <w:link w:val="NOZchn"/>
    <w:qFormat/>
    <w:rsid w:val="00C55A4B"/>
    <w:pPr>
      <w:keepLines/>
      <w:ind w:left="1135" w:hanging="851"/>
    </w:pPr>
  </w:style>
  <w:style w:type="paragraph" w:customStyle="1" w:styleId="HO">
    <w:name w:val="HO"/>
    <w:basedOn w:val="Normal"/>
    <w:rsid w:val="00C55A4B"/>
    <w:pPr>
      <w:jc w:val="right"/>
    </w:pPr>
    <w:rPr>
      <w:b/>
      <w:lang w:eastAsia="en-US"/>
    </w:rPr>
  </w:style>
  <w:style w:type="paragraph" w:customStyle="1" w:styleId="HE">
    <w:name w:val="HE"/>
    <w:basedOn w:val="Normal"/>
    <w:rsid w:val="00C55A4B"/>
    <w:rPr>
      <w:b/>
      <w:lang w:eastAsia="en-US"/>
    </w:rPr>
  </w:style>
  <w:style w:type="paragraph" w:customStyle="1" w:styleId="EX">
    <w:name w:val="EX"/>
    <w:basedOn w:val="Normal"/>
    <w:rsid w:val="00C55A4B"/>
    <w:pPr>
      <w:keepLines/>
      <w:ind w:left="1702" w:hanging="1418"/>
    </w:pPr>
  </w:style>
  <w:style w:type="paragraph" w:customStyle="1" w:styleId="FP">
    <w:name w:val="FP"/>
    <w:basedOn w:val="Normal"/>
    <w:rsid w:val="00C55A4B"/>
    <w:pPr>
      <w:spacing w:after="0"/>
    </w:pPr>
  </w:style>
  <w:style w:type="paragraph" w:customStyle="1" w:styleId="LD">
    <w:name w:val="LD"/>
    <w:rsid w:val="00C55A4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5A4B"/>
    <w:pPr>
      <w:spacing w:after="0"/>
    </w:pPr>
  </w:style>
  <w:style w:type="paragraph" w:customStyle="1" w:styleId="EW">
    <w:name w:val="EW"/>
    <w:basedOn w:val="EX"/>
    <w:rsid w:val="00C55A4B"/>
    <w:pPr>
      <w:spacing w:after="0"/>
    </w:pPr>
  </w:style>
  <w:style w:type="paragraph" w:customStyle="1" w:styleId="B2">
    <w:name w:val="B2"/>
    <w:basedOn w:val="Normal"/>
    <w:link w:val="B2Char"/>
    <w:rsid w:val="00C55A4B"/>
    <w:pPr>
      <w:ind w:left="851" w:hanging="284"/>
    </w:pPr>
  </w:style>
  <w:style w:type="paragraph" w:customStyle="1" w:styleId="B1">
    <w:name w:val="B1"/>
    <w:basedOn w:val="Normal"/>
    <w:link w:val="B1Char"/>
    <w:rsid w:val="00C55A4B"/>
    <w:pPr>
      <w:ind w:left="568" w:hanging="284"/>
    </w:pPr>
  </w:style>
  <w:style w:type="paragraph" w:customStyle="1" w:styleId="B3">
    <w:name w:val="B3"/>
    <w:basedOn w:val="Normal"/>
    <w:rsid w:val="00C55A4B"/>
    <w:pPr>
      <w:ind w:left="1135" w:hanging="284"/>
    </w:pPr>
  </w:style>
  <w:style w:type="paragraph" w:customStyle="1" w:styleId="B4">
    <w:name w:val="B4"/>
    <w:basedOn w:val="Normal"/>
    <w:rsid w:val="00C55A4B"/>
    <w:pPr>
      <w:ind w:left="1418" w:hanging="284"/>
    </w:pPr>
  </w:style>
  <w:style w:type="paragraph" w:customStyle="1" w:styleId="B5">
    <w:name w:val="B5"/>
    <w:basedOn w:val="Normal"/>
    <w:rsid w:val="00C55A4B"/>
    <w:pPr>
      <w:ind w:left="1702" w:hanging="284"/>
    </w:pPr>
  </w:style>
  <w:style w:type="paragraph" w:customStyle="1" w:styleId="EQ">
    <w:name w:val="EQ"/>
    <w:basedOn w:val="Normal"/>
    <w:next w:val="Normal"/>
    <w:rsid w:val="00C55A4B"/>
    <w:pPr>
      <w:keepLines/>
      <w:tabs>
        <w:tab w:val="center" w:pos="4536"/>
        <w:tab w:val="right" w:pos="9072"/>
      </w:tabs>
    </w:pPr>
    <w:rPr>
      <w:noProof/>
    </w:rPr>
  </w:style>
  <w:style w:type="paragraph" w:customStyle="1" w:styleId="TH">
    <w:name w:val="TH"/>
    <w:basedOn w:val="Normal"/>
    <w:link w:val="THChar"/>
    <w:rsid w:val="00C55A4B"/>
    <w:pPr>
      <w:keepNext/>
      <w:keepLines/>
      <w:spacing w:before="60"/>
      <w:jc w:val="center"/>
    </w:pPr>
    <w:rPr>
      <w:rFonts w:ascii="Arial" w:hAnsi="Arial"/>
      <w:b/>
    </w:rPr>
  </w:style>
  <w:style w:type="paragraph" w:customStyle="1" w:styleId="TF">
    <w:name w:val="TF"/>
    <w:basedOn w:val="TH"/>
    <w:link w:val="TFChar"/>
    <w:rsid w:val="00C55A4B"/>
    <w:pPr>
      <w:keepNext w:val="0"/>
      <w:spacing w:before="0" w:after="240"/>
    </w:pPr>
  </w:style>
  <w:style w:type="paragraph" w:customStyle="1" w:styleId="NF">
    <w:name w:val="NF"/>
    <w:basedOn w:val="NO"/>
    <w:rsid w:val="00C55A4B"/>
    <w:pPr>
      <w:keepNext/>
      <w:spacing w:after="0"/>
    </w:pPr>
    <w:rPr>
      <w:rFonts w:ascii="Arial" w:hAnsi="Arial"/>
      <w:sz w:val="18"/>
    </w:rPr>
  </w:style>
  <w:style w:type="paragraph" w:customStyle="1" w:styleId="PL">
    <w:name w:val="PL"/>
    <w:rsid w:val="00C55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5A4B"/>
    <w:pPr>
      <w:jc w:val="right"/>
    </w:pPr>
  </w:style>
  <w:style w:type="paragraph" w:customStyle="1" w:styleId="TAN">
    <w:name w:val="TAN"/>
    <w:basedOn w:val="TAL"/>
    <w:rsid w:val="00C55A4B"/>
    <w:pPr>
      <w:ind w:left="851" w:hanging="851"/>
    </w:pPr>
  </w:style>
  <w:style w:type="character" w:customStyle="1" w:styleId="ZGSM">
    <w:name w:val="ZGSM"/>
    <w:rsid w:val="00C55A4B"/>
  </w:style>
  <w:style w:type="paragraph" w:customStyle="1" w:styleId="AP">
    <w:name w:val="AP"/>
    <w:basedOn w:val="Normal"/>
    <w:rsid w:val="00C55A4B"/>
    <w:pPr>
      <w:ind w:left="2127" w:hanging="2127"/>
    </w:pPr>
    <w:rPr>
      <w:b/>
      <w:color w:val="FF0000"/>
    </w:rPr>
  </w:style>
  <w:style w:type="paragraph" w:customStyle="1" w:styleId="EditorsNote">
    <w:name w:val="Editor's Note"/>
    <w:aliases w:val="EN"/>
    <w:basedOn w:val="NO"/>
    <w:link w:val="EditorsNoteChar"/>
    <w:qFormat/>
    <w:rsid w:val="00C55A4B"/>
    <w:rPr>
      <w:color w:val="FF0000"/>
    </w:rPr>
  </w:style>
  <w:style w:type="paragraph" w:customStyle="1" w:styleId="ZD">
    <w:name w:val="ZD"/>
    <w:rsid w:val="00C55A4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55A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55A4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55A4B"/>
    <w:pPr>
      <w:framePr w:hRule="auto" w:wrap="notBeside" w:y="852"/>
    </w:pPr>
    <w:rPr>
      <w:i w:val="0"/>
      <w:sz w:val="40"/>
    </w:rPr>
  </w:style>
  <w:style w:type="paragraph" w:customStyle="1" w:styleId="ZV">
    <w:name w:val="ZV"/>
    <w:basedOn w:val="ZU"/>
    <w:rsid w:val="00C55A4B"/>
    <w:pPr>
      <w:framePr w:wrap="notBeside" w:y="16161"/>
    </w:pPr>
  </w:style>
  <w:style w:type="paragraph" w:styleId="Footer">
    <w:name w:val="footer"/>
    <w:basedOn w:val="Normal"/>
    <w:rsid w:val="00C55A4B"/>
    <w:pPr>
      <w:tabs>
        <w:tab w:val="center" w:pos="4153"/>
        <w:tab w:val="right" w:pos="8306"/>
      </w:tabs>
    </w:pPr>
  </w:style>
  <w:style w:type="paragraph" w:styleId="Header">
    <w:name w:val="header"/>
    <w:basedOn w:val="Normal"/>
    <w:link w:val="HeaderChar"/>
    <w:rsid w:val="00C55A4B"/>
    <w:pPr>
      <w:tabs>
        <w:tab w:val="center" w:pos="4153"/>
        <w:tab w:val="right" w:pos="8306"/>
      </w:tabs>
    </w:pPr>
  </w:style>
  <w:style w:type="character" w:customStyle="1" w:styleId="HeaderChar">
    <w:name w:val="Header Char"/>
    <w:link w:val="Header"/>
    <w:rsid w:val="00C55A4B"/>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ListParagraph">
    <w:name w:val="List Paragraph"/>
    <w:basedOn w:val="Normal"/>
    <w:uiPriority w:val="34"/>
    <w:qFormat/>
    <w:rsid w:val="009D2737"/>
    <w:pPr>
      <w:overflowPunct/>
      <w:autoSpaceDE/>
      <w:autoSpaceDN/>
      <w:adjustRightInd/>
      <w:spacing w:after="0"/>
      <w:ind w:left="720"/>
      <w:textAlignment w:val="auto"/>
    </w:pPr>
    <w:rPr>
      <w:rFonts w:ascii="Calibri" w:hAnsi="Calibri"/>
      <w:color w:val="auto"/>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9367425">
      <w:bodyDiv w:val="1"/>
      <w:marLeft w:val="0"/>
      <w:marRight w:val="0"/>
      <w:marTop w:val="0"/>
      <w:marBottom w:val="0"/>
      <w:divBdr>
        <w:top w:val="none" w:sz="0" w:space="0" w:color="auto"/>
        <w:left w:val="none" w:sz="0" w:space="0" w:color="auto"/>
        <w:bottom w:val="none" w:sz="0" w:space="0" w:color="auto"/>
        <w:right w:val="none" w:sz="0" w:space="0" w:color="auto"/>
      </w:divBdr>
    </w:div>
    <w:div w:id="56723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277</TotalTime>
  <Pages>5</Pages>
  <Words>2125</Words>
  <Characters>12118</Characters>
  <Application>Microsoft Office Word</Application>
  <DocSecurity>0</DocSecurity>
  <Lines>100</Lines>
  <Paragraphs>28</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LTHbm0</cp:lastModifiedBy>
  <cp:revision>13</cp:revision>
  <cp:lastPrinted>2003-09-26T10:29:00Z</cp:lastPrinted>
  <dcterms:created xsi:type="dcterms:W3CDTF">2016-11-03T17:17:00Z</dcterms:created>
  <dcterms:modified xsi:type="dcterms:W3CDTF">2016-11-04T14:44:00Z</dcterms:modified>
</cp:coreProperties>
</file>